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175"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8</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R4-2313167</w:t>
      </w:r>
      <w:r>
        <w:rPr>
          <w:rFonts w:hint="eastAsia" w:ascii="Arial" w:hAnsi="Arial" w:cs="Arial"/>
          <w:b/>
          <w:sz w:val="24"/>
          <w:szCs w:val="24"/>
          <w:highlight w:val="none"/>
        </w:rPr>
        <w:t xml:space="preserve">                         </w:t>
      </w:r>
    </w:p>
    <w:p>
      <w:pPr>
        <w:jc w:val="left"/>
        <w:rPr>
          <w:rFonts w:hint="eastAsia"/>
          <w:b/>
          <w:sz w:val="24"/>
        </w:rPr>
      </w:pPr>
      <w:r>
        <w:rPr>
          <w:rFonts w:hint="eastAsia" w:ascii="Arial" w:hAnsi="Arial" w:eastAsia="宋体" w:cs="Arial"/>
          <w:b/>
          <w:sz w:val="24"/>
          <w:szCs w:val="24"/>
          <w:highlight w:val="none"/>
          <w:lang w:val="en-US" w:eastAsia="zh-CN"/>
        </w:rPr>
        <w:t>Toulouse</w:t>
      </w:r>
      <w:r>
        <w:rPr>
          <w:rFonts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France</w:t>
      </w:r>
      <w:r>
        <w:rPr>
          <w:rFonts w:hint="eastAsia" w:ascii="Arial" w:hAnsi="Arial" w:cs="Arial"/>
          <w:b/>
          <w:sz w:val="24"/>
          <w:szCs w:val="24"/>
          <w:highlight w:val="none"/>
          <w:lang w:eastAsia="en-US"/>
        </w:rPr>
        <w:t>,</w:t>
      </w:r>
      <w:r>
        <w:rPr>
          <w:rFonts w:hint="eastAsia" w:ascii="Arial" w:hAnsi="Arial" w:cs="Arial"/>
          <w:b/>
          <w:sz w:val="24"/>
          <w:szCs w:val="24"/>
          <w:highlight w:val="none"/>
          <w:lang w:val="en-US" w:eastAsia="zh-CN"/>
        </w:rPr>
        <w:t xml:space="preserve"> Aug</w:t>
      </w:r>
      <w:r>
        <w:rPr>
          <w:rFonts w:ascii="Arial" w:hAnsi="Arial" w:cs="Arial"/>
          <w:b/>
          <w:sz w:val="24"/>
          <w:szCs w:val="24"/>
          <w:highlight w:val="none"/>
          <w:lang w:eastAsia="zh-CN"/>
        </w:rPr>
        <w:t xml:space="preserve"> </w:t>
      </w:r>
      <w:r>
        <w:rPr>
          <w:rFonts w:hint="eastAsia" w:ascii="Arial" w:hAnsi="Arial" w:cs="Arial"/>
          <w:b/>
          <w:sz w:val="24"/>
          <w:szCs w:val="24"/>
          <w:highlight w:val="none"/>
          <w:lang w:val="en-US" w:eastAsia="zh-CN"/>
        </w:rPr>
        <w:t>21</w:t>
      </w:r>
      <w:r>
        <w:rPr>
          <w:rFonts w:ascii="Arial" w:hAnsi="Arial" w:cs="Arial"/>
          <w:b/>
          <w:sz w:val="24"/>
          <w:szCs w:val="24"/>
          <w:highlight w:val="none"/>
          <w:lang w:eastAsia="zh-CN"/>
        </w:rPr>
        <w:t xml:space="preserve"> – </w:t>
      </w:r>
      <w:r>
        <w:rPr>
          <w:rFonts w:hint="eastAsia" w:ascii="Arial" w:hAnsi="Arial" w:cs="Arial"/>
          <w:b/>
          <w:sz w:val="24"/>
          <w:szCs w:val="24"/>
          <w:highlight w:val="none"/>
          <w:lang w:val="en-US" w:eastAsia="zh-CN"/>
        </w:rPr>
        <w:t>Aug</w:t>
      </w:r>
      <w:r>
        <w:rPr>
          <w:rFonts w:ascii="Arial" w:hAnsi="Arial" w:cs="Arial"/>
          <w:b/>
          <w:sz w:val="24"/>
          <w:szCs w:val="24"/>
          <w:highlight w:val="none"/>
          <w:lang w:eastAsia="zh-CN"/>
        </w:rPr>
        <w:t xml:space="preserve"> 2</w:t>
      </w:r>
      <w:r>
        <w:rPr>
          <w:rFonts w:hint="eastAsia" w:ascii="Arial" w:hAnsi="Arial" w:cs="Arial"/>
          <w:b/>
          <w:sz w:val="24"/>
          <w:szCs w:val="24"/>
          <w:highlight w:val="none"/>
          <w:lang w:val="en-US" w:eastAsia="zh-CN"/>
        </w:rPr>
        <w:t>5,</w:t>
      </w:r>
      <w:r>
        <w:rPr>
          <w:rFonts w:ascii="Arial" w:hAnsi="Arial" w:cs="Arial"/>
          <w:b/>
          <w:sz w:val="24"/>
          <w:szCs w:val="24"/>
          <w:highlight w:val="none"/>
          <w:lang w:eastAsia="en-US"/>
        </w:rPr>
        <w:t>20</w:t>
      </w:r>
      <w:r>
        <w:rPr>
          <w:rFonts w:hint="eastAsia" w:ascii="Arial" w:hAnsi="Arial" w:cs="Arial"/>
          <w:b/>
          <w:sz w:val="24"/>
          <w:szCs w:val="24"/>
          <w:highlight w:val="none"/>
          <w:lang w:eastAsia="en-US"/>
        </w:rPr>
        <w:t>2</w:t>
      </w:r>
      <w:r>
        <w:rPr>
          <w:rFonts w:hint="eastAsia" w:ascii="Arial" w:hAnsi="Arial" w:cs="Arial"/>
          <w:b/>
          <w:sz w:val="24"/>
          <w:szCs w:val="24"/>
          <w:highlight w:val="none"/>
          <w:lang w:val="en-US" w:eastAsia="zh-CN"/>
        </w:rPr>
        <w:t>3</w:t>
      </w:r>
    </w:p>
    <w:bookmarkEnd w:id="175"/>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left"/>
              <w:rPr>
                <w:rFonts w:hint="default" w:eastAsia="宋体"/>
                <w:b/>
                <w:sz w:val="28"/>
                <w:lang w:val="en-US" w:eastAsia="zh-CN"/>
              </w:rPr>
            </w:pPr>
            <w:r>
              <w:rPr>
                <w:rFonts w:hint="eastAsia" w:eastAsia="MS Mincho"/>
                <w:b/>
                <w:sz w:val="28"/>
                <w:szCs w:val="28"/>
                <w:highlight w:val="none"/>
                <w:lang w:val="en-US" w:eastAsia="zh-CN"/>
              </w:rPr>
              <w:t>38.104</w:t>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w:t>
            </w:r>
            <w:r>
              <w:rPr>
                <w:rFonts w:hint="default" w:eastAsia="MS Mincho"/>
                <w:b/>
                <w:sz w:val="28"/>
                <w:szCs w:val="28"/>
                <w:highlight w:val="none"/>
                <w:lang w:val="en-US" w:eastAsia="zh-CN"/>
              </w:rPr>
              <w:t>.</w:t>
            </w:r>
            <w:r>
              <w:rPr>
                <w:rFonts w:hint="eastAsia" w:eastAsia="MS Mincho"/>
                <w:b/>
                <w:sz w:val="28"/>
                <w:szCs w:val="28"/>
                <w:highlight w:val="none"/>
                <w:lang w:val="en-US" w:eastAsia="zh-CN"/>
              </w:rPr>
              <w:t>2</w:t>
            </w:r>
            <w:r>
              <w:rPr>
                <w:rFonts w:hint="default" w:eastAsia="MS Mincho"/>
                <w:b/>
                <w:sz w:val="28"/>
                <w:szCs w:val="28"/>
                <w:highlight w:val="none"/>
                <w:lang w:val="en-US" w:eastAsia="zh-CN"/>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0" w:name="_Hlt497126619"/>
            <w:r>
              <w:rPr>
                <w:rStyle w:val="72"/>
                <w:rFonts w:cs="Arial"/>
                <w:b/>
                <w:i/>
                <w:color w:val="FF0000"/>
              </w:rPr>
              <w:t>L</w:t>
            </w:r>
            <w:bookmarkEnd w:id="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rFonts w:hint="eastAsia" w:eastAsia="宋体"/>
                <w:b/>
                <w:caps/>
                <w:lang w:val="en-US" w:eastAsia="zh-CN"/>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rFonts w:hint="eastAsia" w:eastAsia="宋体"/>
                <w:b/>
                <w:caps/>
                <w:lang w:val="en-US"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 xml:space="preserve">Draft </w:t>
            </w:r>
            <w:r>
              <w:rPr>
                <w:rFonts w:hint="eastAsia"/>
              </w:rPr>
              <w:t>CR to TS38.10</w:t>
            </w:r>
            <w:r>
              <w:rPr>
                <w:rFonts w:hint="eastAsia" w:eastAsia="宋体"/>
                <w:lang w:val="en-US" w:eastAsia="zh-CN"/>
              </w:rPr>
              <w:t>4</w:t>
            </w:r>
            <w:r>
              <w:rPr>
                <w:rFonts w:hint="eastAsia"/>
              </w:rPr>
              <w:t xml:space="preserve"> Introduction of </w:t>
            </w:r>
            <w:r>
              <w:rPr>
                <w:rFonts w:hint="eastAsia" w:eastAsia="宋体"/>
                <w:lang w:val="en-US" w:eastAsia="zh-CN"/>
              </w:rPr>
              <w:t>ATG BS</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ascii="Arial" w:hAnsi="Arial" w:eastAsia="宋体"/>
                <w:lang w:val="en-US" w:eastAsia="zh-CN"/>
              </w:rPr>
              <w:t>NR_ATG-Core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2023-08-08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130"/>
              <w:spacing w:after="0"/>
              <w:rPr>
                <w:rFonts w:hint="default"/>
                <w:lang w:val="en-US"/>
              </w:rPr>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rPr>
                <w:rFonts w:hint="default" w:eastAsia="宋体"/>
                <w:lang w:val="en-US" w:eastAsia="zh-CN"/>
              </w:rPr>
            </w:pPr>
            <w:r>
              <w:rPr>
                <w:rFonts w:hint="eastAsia" w:eastAsia="宋体"/>
                <w:lang w:val="en-US" w:eastAsia="zh-CN"/>
              </w:rPr>
              <w:t>ATG is introduced in Rel-18, however ATG BS RF requirement are still missing in TS38.104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rPr>
                <w:rFonts w:hint="default" w:eastAsia="宋体"/>
                <w:lang w:val="en-US" w:eastAsia="zh-CN"/>
              </w:rPr>
            </w:pPr>
            <w:r>
              <w:rPr>
                <w:rFonts w:hint="eastAsia" w:eastAsia="宋体"/>
                <w:lang w:val="en-US" w:eastAsia="zh-CN"/>
              </w:rPr>
              <w:t>To introduce the ATG BS RF requirement into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0" w:firstLineChars="0"/>
              <w:rPr>
                <w:rFonts w:hint="default" w:eastAsia="宋体"/>
                <w:lang w:val="en-US" w:eastAsia="zh-CN"/>
              </w:rPr>
            </w:pPr>
            <w:r>
              <w:rPr>
                <w:rFonts w:hint="eastAsia" w:eastAsia="宋体"/>
                <w:lang w:val="en-US" w:eastAsia="zh-CN"/>
              </w:rPr>
              <w:t>ATG BS RF requirement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3.3, 4.4, 5.2, 6.5.3.2, 9.6.3.2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pPr>
      <w:bookmarkStart w:id="1" w:name="OLE_LINK6"/>
      <w:r>
        <w:rPr>
          <w:rFonts w:eastAsia="??"/>
          <w:color w:val="FF0000"/>
          <w:szCs w:val="32"/>
          <w:highlight w:val="none"/>
        </w:rPr>
        <w:t>&lt;&lt; Start of change &gt;&gt;</w:t>
      </w:r>
      <w:bookmarkEnd w:id="1"/>
    </w:p>
    <w:p>
      <w:pPr>
        <w:pStyle w:val="3"/>
      </w:pPr>
      <w:bookmarkStart w:id="2" w:name="_Toc36817167"/>
      <w:bookmarkStart w:id="3" w:name="_Toc29811615"/>
      <w:bookmarkStart w:id="4" w:name="_Toc53178113"/>
      <w:bookmarkStart w:id="5" w:name="_Toc124156988"/>
      <w:bookmarkStart w:id="6" w:name="_Toc37267471"/>
      <w:bookmarkStart w:id="7" w:name="_Toc123048923"/>
      <w:bookmarkStart w:id="8" w:name="_Toc131766282"/>
      <w:bookmarkStart w:id="9" w:name="_Toc123051842"/>
      <w:bookmarkStart w:id="10" w:name="_Toc131740748"/>
      <w:bookmarkStart w:id="11" w:name="_Toc124266392"/>
      <w:bookmarkStart w:id="12" w:name="_Toc45893386"/>
      <w:bookmarkStart w:id="13" w:name="_Toc67916556"/>
      <w:bookmarkStart w:id="14" w:name="_Toc138837504"/>
      <w:bookmarkStart w:id="15" w:name="_Toc61178790"/>
      <w:bookmarkStart w:id="16" w:name="_Toc115186109"/>
      <w:bookmarkStart w:id="17" w:name="_Toc37260083"/>
      <w:bookmarkStart w:id="18" w:name="_Toc106782734"/>
      <w:bookmarkStart w:id="19" w:name="_Toc61179260"/>
      <w:bookmarkStart w:id="20" w:name="_Toc53178564"/>
      <w:bookmarkStart w:id="21" w:name="_Toc21127409"/>
      <w:bookmarkStart w:id="22" w:name="_Toc82621694"/>
      <w:bookmarkStart w:id="23" w:name="_Toc131595750"/>
      <w:bookmarkStart w:id="24" w:name="_Toc74663154"/>
      <w:bookmarkStart w:id="25" w:name="_Toc114255429"/>
      <w:bookmarkStart w:id="26" w:name="_Toc90422541"/>
      <w:bookmarkStart w:id="27" w:name="_Toc44712073"/>
      <w:bookmarkStart w:id="28" w:name="_Toc107311625"/>
      <w:bookmarkStart w:id="29" w:name="_Toc107474836"/>
      <w:bookmarkStart w:id="30" w:name="_Toc123054311"/>
      <w:bookmarkStart w:id="31" w:name="_Toc138934590"/>
      <w:bookmarkStart w:id="32" w:name="_Toc123717412"/>
      <w:bookmarkStart w:id="33" w:name="_Toc107419209"/>
      <w:r>
        <w:t>3.3</w:t>
      </w:r>
      <w:r>
        <w:tab/>
      </w:r>
      <w:r>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34"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fisher0515" w:date="2023-08-08T19:04:56Z"/>
        </w:rPr>
      </w:pPr>
      <w:r>
        <w:t>AoA</w:t>
      </w:r>
      <w:r>
        <w:tab/>
      </w:r>
      <w:r>
        <w:t>Angle of Arrival</w:t>
      </w:r>
    </w:p>
    <w:p>
      <w:pPr>
        <w:pStyle w:val="92"/>
        <w:rPr>
          <w:rFonts w:hint="default"/>
          <w:lang w:val="en-US"/>
        </w:rPr>
      </w:pPr>
      <w:ins w:id="1" w:author="fisher0515" w:date="2023-08-08T19:05:08Z">
        <w:r>
          <w:rPr/>
          <w:t>A</w:t>
        </w:r>
      </w:ins>
      <w:ins w:id="2" w:author="fisher0515" w:date="2023-08-08T19:05:08Z">
        <w:r>
          <w:rPr>
            <w:rFonts w:hint="eastAsia" w:eastAsia="宋体"/>
            <w:lang w:val="en-US" w:eastAsia="zh-CN"/>
          </w:rPr>
          <w:t>TG</w:t>
        </w:r>
      </w:ins>
      <w:ins w:id="3" w:author="fisher0515" w:date="2023-08-08T19:05:08Z">
        <w:r>
          <w:rPr/>
          <w:tab/>
        </w:r>
      </w:ins>
      <w:ins w:id="4" w:author="fisher0515" w:date="2023-08-08T19:05:08Z">
        <w:r>
          <w:rPr/>
          <w:t>A</w:t>
        </w:r>
      </w:ins>
      <w:ins w:id="5" w:author="fisher0515" w:date="2023-08-08T19:05:08Z">
        <w:r>
          <w:rPr>
            <w:rFonts w:hint="eastAsia" w:eastAsia="宋体"/>
            <w:lang w:val="en-US" w:eastAsia="zh-CN"/>
          </w:rPr>
          <w:t>ir To Groun</w:t>
        </w:r>
      </w:ins>
      <w:ins w:id="6" w:author="fisher0515" w:date="2023-08-08T19:05:09Z">
        <w:r>
          <w:rPr>
            <w:rFonts w:hint="eastAsia" w:eastAsia="宋体"/>
            <w:lang w:val="en-US" w:eastAsia="zh-CN"/>
          </w:rPr>
          <w:t>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35" w:name="OLE_LINK17"/>
      <w:r>
        <w:rPr>
          <w:lang w:val="fr-FR"/>
        </w:rPr>
        <w:t>RB</w:t>
      </w:r>
      <w:r>
        <w:rPr>
          <w:lang w:val="fr-FR"/>
        </w:rPr>
        <w:tab/>
      </w:r>
      <w:r>
        <w:rPr>
          <w:lang w:val="fr-FR"/>
        </w:rPr>
        <w:t>Resource Bloc</w:t>
      </w:r>
      <w:bookmarkEnd w:id="35"/>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bookmarkEnd w:id="34"/>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pPr>
      <w:r>
        <w:t>ZF</w:t>
      </w:r>
      <w:r>
        <w:tab/>
      </w:r>
      <w:r>
        <w:t>Zero Forcing</w:t>
      </w:r>
    </w:p>
    <w:p>
      <w:pPr>
        <w:pStyle w:val="92"/>
      </w:pPr>
    </w:p>
    <w:p>
      <w:pPr>
        <w:pStyle w:val="5"/>
        <w:tabs>
          <w:tab w:val="left" w:pos="2000"/>
        </w:tabs>
        <w:rPr>
          <w:lang w:eastAsia="zh-CN"/>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r>
        <w:br w:type="page"/>
      </w:r>
    </w:p>
    <w:p>
      <w:pPr>
        <w:pStyle w:val="3"/>
      </w:pPr>
      <w:bookmarkStart w:id="36" w:name="_Toc53178121"/>
      <w:bookmarkStart w:id="37" w:name="_Toc21127417"/>
      <w:bookmarkStart w:id="38" w:name="_Toc123717420"/>
      <w:bookmarkStart w:id="39" w:name="_Toc29811623"/>
      <w:bookmarkStart w:id="40" w:name="_Toc123054319"/>
      <w:bookmarkStart w:id="41" w:name="_Toc45893394"/>
      <w:bookmarkStart w:id="42" w:name="_Toc44712081"/>
      <w:bookmarkStart w:id="43" w:name="_Toc115186117"/>
      <w:bookmarkStart w:id="44" w:name="_Toc37267479"/>
      <w:bookmarkStart w:id="45" w:name="_Toc37260091"/>
      <w:bookmarkStart w:id="46" w:name="_Toc74663162"/>
      <w:bookmarkStart w:id="47" w:name="_Toc107419217"/>
      <w:bookmarkStart w:id="48" w:name="_Toc61179268"/>
      <w:bookmarkStart w:id="49" w:name="_Toc53178572"/>
      <w:bookmarkStart w:id="50" w:name="_Toc82621702"/>
      <w:bookmarkStart w:id="51" w:name="_Toc124156996"/>
      <w:bookmarkStart w:id="52" w:name="_Toc36817175"/>
      <w:bookmarkStart w:id="53" w:name="_Toc131740756"/>
      <w:bookmarkStart w:id="54" w:name="_Toc124266400"/>
      <w:bookmarkStart w:id="55" w:name="_Toc107311633"/>
      <w:bookmarkStart w:id="56" w:name="_Toc131595758"/>
      <w:bookmarkStart w:id="57" w:name="_Toc123048931"/>
      <w:bookmarkStart w:id="58" w:name="_Toc90422549"/>
      <w:bookmarkStart w:id="59" w:name="_Toc114255437"/>
      <w:bookmarkStart w:id="60" w:name="_Toc67916564"/>
      <w:bookmarkStart w:id="61" w:name="_Toc107474844"/>
      <w:bookmarkStart w:id="62" w:name="_Toc131766290"/>
      <w:bookmarkStart w:id="63" w:name="_Toc138837512"/>
      <w:bookmarkStart w:id="64" w:name="_Toc61178798"/>
      <w:bookmarkStart w:id="65" w:name="_Toc106782742"/>
      <w:bookmarkStart w:id="66" w:name="_Toc123051850"/>
      <w:bookmarkStart w:id="67" w:name="_Toc138934598"/>
      <w:r>
        <w:t>4.4</w:t>
      </w:r>
      <w:r>
        <w:tab/>
      </w:r>
      <w:r>
        <w:t>Base station classes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bookmarkStart w:id="68" w:name="_Hlk487019015"/>
      <w:bookmarkStart w:id="69" w:name="_Hlk497643052"/>
      <w:r>
        <w:t>The requirements in this specification apply to Wide Area Base Stations, Medium Range Base Stations and Local Area Base Stations unless otherwise stated. The associated deployment scenarios for each class are exactly the same for BS with and without connectors.</w:t>
      </w:r>
    </w:p>
    <w:bookmarkEnd w:id="68"/>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bookmarkEnd w:id="69"/>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 xml:space="preserve">HAPS Base Stations are characterised by requirements derived from High Altitude Platform scenarios with a BS to ground UE minimum distance of </w:t>
      </w:r>
      <w:bookmarkStart w:id="70" w:name="_Hlk95396199"/>
      <w:r>
        <w:rPr>
          <w:lang w:eastAsia="ja-JP"/>
        </w:rPr>
        <w:t>typically</w:t>
      </w:r>
      <w:bookmarkEnd w:id="70"/>
      <w:r>
        <w:rPr>
          <w:lang w:eastAsia="ja-JP"/>
        </w:rPr>
        <w:t xml:space="preserve"> around 20km.</w:t>
      </w:r>
    </w:p>
    <w:p>
      <w:pPr>
        <w:pStyle w:val="93"/>
        <w:rPr>
          <w:ins w:id="7" w:author="fisher0515" w:date="2023-08-08T19:05:25Z"/>
          <w:lang w:eastAsia="ja-JP"/>
        </w:rPr>
      </w:pPr>
      <w:r>
        <w:t>-</w:t>
      </w:r>
      <w:r>
        <w:tab/>
      </w:r>
      <w:r>
        <w:rPr>
          <w:lang w:eastAsia="ja-JP"/>
        </w:rPr>
        <w:t>Unless otherwise stated, HAPS BS class would refer to Wide Area BS class, which is specified in clause 4.4.</w:t>
      </w:r>
    </w:p>
    <w:p>
      <w:pPr>
        <w:rPr>
          <w:ins w:id="8" w:author="fisher0515" w:date="2023-08-08T19:05:25Z"/>
        </w:rPr>
      </w:pPr>
      <w:ins w:id="9" w:author="fisher0515" w:date="2023-08-08T19:05:25Z">
        <w:r>
          <w:rPr>
            <w:rFonts w:hint="eastAsia"/>
            <w:lang w:eastAsia="ja-JP"/>
          </w:rPr>
          <w:t>F</w:t>
        </w:r>
      </w:ins>
      <w:ins w:id="10" w:author="fisher0515" w:date="2023-08-08T19:05:25Z">
        <w:r>
          <w:rPr>
            <w:lang w:eastAsia="ja-JP"/>
          </w:rPr>
          <w:t xml:space="preserve">or BS </w:t>
        </w:r>
      </w:ins>
      <w:ins w:id="11" w:author="fisher0515" w:date="2023-08-08T19:05:25Z">
        <w:r>
          <w:rPr>
            <w:i/>
            <w:iCs/>
            <w:lang w:eastAsia="ja-JP"/>
          </w:rPr>
          <w:t xml:space="preserve">type 1-C, 1-H and 1-O, </w:t>
        </w:r>
      </w:ins>
      <w:ins w:id="12" w:author="fisher0515" w:date="2023-08-08T19:05:25Z">
        <w:r>
          <w:rPr>
            <w:rFonts w:hint="eastAsia" w:eastAsia="宋体"/>
            <w:i w:val="0"/>
            <w:iCs w:val="0"/>
            <w:lang w:val="en-US" w:eastAsia="zh-CN"/>
          </w:rPr>
          <w:t>ATG</w:t>
        </w:r>
      </w:ins>
      <w:ins w:id="13" w:author="fisher0515" w:date="2023-08-08T19:05:25Z">
        <w:r>
          <w:rPr>
            <w:lang w:eastAsia="ja-JP"/>
          </w:rPr>
          <w:t xml:space="preserve"> BS class is defined as indicated below</w:t>
        </w:r>
      </w:ins>
      <w:ins w:id="14" w:author="fisher0515" w:date="2023-08-08T19:05:25Z">
        <w:r>
          <w:rPr/>
          <w:t>:</w:t>
        </w:r>
      </w:ins>
    </w:p>
    <w:p>
      <w:pPr>
        <w:pStyle w:val="93"/>
        <w:rPr>
          <w:ins w:id="15" w:author="fisher0515" w:date="2023-08-08T19:05:25Z"/>
          <w:lang w:eastAsia="ja-JP"/>
        </w:rPr>
      </w:pPr>
      <w:ins w:id="16" w:author="fisher0515" w:date="2023-08-08T19:05:25Z">
        <w:r>
          <w:rPr/>
          <w:t>-</w:t>
        </w:r>
      </w:ins>
      <w:ins w:id="17" w:author="fisher0515" w:date="2023-08-08T19:05:25Z">
        <w:r>
          <w:rPr/>
          <w:tab/>
        </w:r>
      </w:ins>
      <w:ins w:id="18" w:author="fisher0515" w:date="2023-08-08T19:05:25Z">
        <w:r>
          <w:rPr>
            <w:rFonts w:hint="default" w:eastAsia="Times New Roman"/>
            <w:iCs w:val="0"/>
            <w:szCs w:val="20"/>
            <w:lang w:eastAsia="ja-JP"/>
          </w:rPr>
          <w:t>ATG Base Stations are characterized by requirements derived from ATG scenarios with a ground BS to air UE with typical vertical altitude of around 10,000m and take-off/landing altitudes down to 3000m</w:t>
        </w:r>
      </w:ins>
      <w:ins w:id="19" w:author="fisher0515" w:date="2023-08-08T19:05:25Z">
        <w:r>
          <w:rPr>
            <w:rFonts w:eastAsia="Times New Roman"/>
            <w:iCs w:val="0"/>
            <w:szCs w:val="20"/>
            <w:lang w:eastAsia="ja-JP"/>
          </w:rPr>
          <w:t>.</w:t>
        </w:r>
      </w:ins>
    </w:p>
    <w:p>
      <w:pPr>
        <w:pStyle w:val="93"/>
        <w:rPr>
          <w:ins w:id="20" w:author="fisher0515" w:date="2023-08-08T19:05:25Z"/>
        </w:rPr>
      </w:pPr>
      <w:ins w:id="21" w:author="fisher0515" w:date="2023-08-08T19:05:25Z">
        <w:r>
          <w:rPr/>
          <w:t>-</w:t>
        </w:r>
      </w:ins>
      <w:ins w:id="22" w:author="fisher0515" w:date="2023-08-08T19:05:25Z">
        <w:r>
          <w:rPr/>
          <w:tab/>
        </w:r>
      </w:ins>
      <w:ins w:id="23" w:author="fisher0515" w:date="2023-08-08T19:05:25Z">
        <w:r>
          <w:rPr>
            <w:lang w:eastAsia="ja-JP"/>
          </w:rPr>
          <w:t xml:space="preserve">Unless otherwise stated, </w:t>
        </w:r>
      </w:ins>
      <w:ins w:id="24" w:author="fisher0515" w:date="2023-08-08T19:05:25Z">
        <w:r>
          <w:rPr>
            <w:rFonts w:hint="eastAsia" w:eastAsia="宋体"/>
            <w:lang w:val="en-US" w:eastAsia="zh-CN"/>
          </w:rPr>
          <w:t>ATG</w:t>
        </w:r>
      </w:ins>
      <w:ins w:id="25" w:author="fisher0515" w:date="2023-08-08T19:05:25Z">
        <w:r>
          <w:rPr>
            <w:lang w:eastAsia="ja-JP"/>
          </w:rPr>
          <w:t xml:space="preserve"> BS class would refer to Wide Area BS class, which is specified in clause 4.4.</w:t>
        </w:r>
      </w:ins>
    </w:p>
    <w:p>
      <w:pPr>
        <w:pStyle w:val="93"/>
        <w:rPr>
          <w:lang w:eastAsia="ja-JP"/>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r>
        <w:br w:type="page"/>
      </w:r>
      <w:bookmarkStart w:id="71" w:name="_Toc21127425"/>
      <w:bookmarkStart w:id="72" w:name="_Toc29811631"/>
      <w:bookmarkStart w:id="73" w:name="_Toc61179276"/>
      <w:bookmarkStart w:id="74" w:name="_Toc61178806"/>
      <w:bookmarkStart w:id="75" w:name="_Toc45893402"/>
      <w:bookmarkStart w:id="76" w:name="_Toc37267488"/>
      <w:bookmarkStart w:id="77" w:name="_Toc82621710"/>
      <w:bookmarkStart w:id="78" w:name="_Toc36817183"/>
      <w:bookmarkStart w:id="79" w:name="_Toc53178580"/>
      <w:bookmarkStart w:id="80" w:name="_Toc37260099"/>
      <w:bookmarkStart w:id="81" w:name="_Toc37267487"/>
      <w:bookmarkStart w:id="82" w:name="_Toc44712089"/>
      <w:bookmarkStart w:id="83" w:name="_Toc53178129"/>
      <w:bookmarkStart w:id="84" w:name="_Toc90422557"/>
      <w:bookmarkStart w:id="85" w:name="_Toc36817184"/>
      <w:bookmarkStart w:id="86" w:name="_Toc74663170"/>
      <w:bookmarkStart w:id="87" w:name="_Toc21127426"/>
      <w:bookmarkStart w:id="88" w:name="_Toc67916572"/>
      <w:bookmarkStart w:id="89" w:name="_Toc29811632"/>
      <w:bookmarkStart w:id="90" w:name="_Toc37260100"/>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Pr>
        <w:pStyle w:val="3"/>
      </w:pPr>
      <w:bookmarkStart w:id="91" w:name="_Toc131740764"/>
      <w:bookmarkStart w:id="92" w:name="_Toc107474852"/>
      <w:bookmarkStart w:id="93" w:name="_Toc123051858"/>
      <w:bookmarkStart w:id="94" w:name="_Toc131766298"/>
      <w:bookmarkStart w:id="95" w:name="_Toc107311641"/>
      <w:bookmarkStart w:id="96" w:name="_Toc123048939"/>
      <w:bookmarkStart w:id="97" w:name="_Toc124266408"/>
      <w:bookmarkStart w:id="98" w:name="_Toc131595766"/>
      <w:bookmarkStart w:id="99" w:name="_Toc107419225"/>
      <w:bookmarkStart w:id="100" w:name="_Toc123717428"/>
      <w:bookmarkStart w:id="101" w:name="_Toc114255445"/>
      <w:bookmarkStart w:id="102" w:name="_Toc138934606"/>
      <w:bookmarkStart w:id="103" w:name="_Toc138837520"/>
      <w:bookmarkStart w:id="104" w:name="_Toc106782750"/>
      <w:bookmarkStart w:id="105" w:name="_Toc124157004"/>
      <w:bookmarkStart w:id="106" w:name="_Toc115186125"/>
      <w:bookmarkStart w:id="107" w:name="_Toc123054327"/>
      <w:r>
        <w:t>5.2</w:t>
      </w:r>
      <w:r>
        <w:tab/>
      </w:r>
      <w:r>
        <w:rPr>
          <w:i/>
        </w:rPr>
        <w:t>Operating bands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bookmarkStart w:id="108" w:name="_Hlk494631506"/>
      <w:r>
        <w:t xml:space="preserve">NR is designed to operate in the </w:t>
      </w:r>
      <w:r>
        <w:rPr>
          <w:i/>
        </w:rPr>
        <w:t>operating bands</w:t>
      </w:r>
      <w:r>
        <w:t xml:space="preserve"> defined in table 5.2-1 and 5.2-2. </w:t>
      </w:r>
    </w:p>
    <w:p>
      <w:pPr>
        <w:rPr>
          <w:ins w:id="26" w:author="fisher0515" w:date="2023-08-08T19:05:39Z"/>
          <w:lang w:eastAsia="ja-JP"/>
        </w:rPr>
      </w:pPr>
      <w:r>
        <w:rPr>
          <w:lang w:eastAsia="ja-JP"/>
        </w:rPr>
        <w:t>NR operating band n1, which is defined in Table 5.2-1, can be applied for HAPS operation.</w:t>
      </w:r>
    </w:p>
    <w:p>
      <w:pPr>
        <w:rPr>
          <w:lang w:eastAsia="ja-JP"/>
        </w:rPr>
      </w:pPr>
      <w:ins w:id="27" w:author="fisher0515" w:date="2023-08-08T19:05:40Z">
        <w:r>
          <w:rPr>
            <w:lang w:eastAsia="ja-JP"/>
          </w:rPr>
          <w:t>NR operating band n1,</w:t>
        </w:r>
      </w:ins>
      <w:ins w:id="28" w:author="fisher0515" w:date="2023-08-08T19:05:40Z">
        <w:r>
          <w:rPr>
            <w:rFonts w:hint="eastAsia" w:eastAsia="宋体"/>
            <w:lang w:val="en-US" w:eastAsia="zh-CN"/>
          </w:rPr>
          <w:t xml:space="preserve"> n3, n34, n39, n41, n78 and n79</w:t>
        </w:r>
      </w:ins>
      <w:ins w:id="29" w:author="fisher0515" w:date="2023-08-08T19:05:40Z">
        <w:r>
          <w:rPr>
            <w:lang w:eastAsia="ja-JP"/>
          </w:rPr>
          <w:t xml:space="preserve"> which </w:t>
        </w:r>
      </w:ins>
      <w:ins w:id="30" w:author="fisher0515" w:date="2023-08-08T19:05:40Z">
        <w:r>
          <w:rPr>
            <w:rFonts w:hint="eastAsia" w:eastAsia="宋体"/>
            <w:lang w:val="en-US" w:eastAsia="zh-CN"/>
          </w:rPr>
          <w:t>are</w:t>
        </w:r>
      </w:ins>
      <w:ins w:id="31" w:author="fisher0515" w:date="2023-08-08T19:05:40Z">
        <w:r>
          <w:rPr>
            <w:lang w:eastAsia="ja-JP"/>
          </w:rPr>
          <w:t xml:space="preserve"> defined in Table 5.2-1, can be applied for </w:t>
        </w:r>
      </w:ins>
      <w:ins w:id="32" w:author="fisher0515" w:date="2023-08-08T19:05:40Z">
        <w:r>
          <w:rPr>
            <w:rFonts w:hint="eastAsia" w:eastAsia="宋体"/>
            <w:lang w:val="en-US" w:eastAsia="zh-CN"/>
          </w:rPr>
          <w:t>ATG</w:t>
        </w:r>
      </w:ins>
      <w:ins w:id="33" w:author="fisher0515" w:date="2023-08-08T19:05:40Z">
        <w:r>
          <w:rPr>
            <w:lang w:eastAsia="ja-JP"/>
          </w:rPr>
          <w:t xml:space="preserve">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108"/>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82"/>
        <w:bidi w:val="0"/>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2"/>
        <w:bidi w:val="0"/>
      </w:pPr>
      <w:r>
        <w:br w:type="page"/>
      </w:r>
    </w:p>
    <w:p>
      <w:pPr>
        <w:pStyle w:val="5"/>
      </w:pPr>
      <w:bookmarkStart w:id="109" w:name="_Toc21127481"/>
      <w:bookmarkStart w:id="110" w:name="_Toc107474911"/>
      <w:bookmarkStart w:id="111" w:name="_Toc36817242"/>
      <w:bookmarkStart w:id="112" w:name="_Toc106782809"/>
      <w:bookmarkStart w:id="113" w:name="_Toc37260158"/>
      <w:bookmarkStart w:id="114" w:name="_Toc53178639"/>
      <w:bookmarkStart w:id="115" w:name="_Toc114255504"/>
      <w:bookmarkStart w:id="116" w:name="_Toc123048998"/>
      <w:bookmarkStart w:id="117" w:name="_Toc61178865"/>
      <w:bookmarkStart w:id="118" w:name="_Toc123054386"/>
      <w:bookmarkStart w:id="119" w:name="_Toc67916631"/>
      <w:bookmarkStart w:id="120" w:name="_Toc138837579"/>
      <w:bookmarkStart w:id="121" w:name="_Toc37267546"/>
      <w:bookmarkStart w:id="122" w:name="_Toc107419284"/>
      <w:bookmarkStart w:id="123" w:name="_Toc115186184"/>
      <w:bookmarkStart w:id="124" w:name="_Toc61179335"/>
      <w:bookmarkStart w:id="125" w:name="_Toc123717487"/>
      <w:bookmarkStart w:id="126" w:name="_Toc29811690"/>
      <w:bookmarkStart w:id="127" w:name="_Toc107311700"/>
      <w:bookmarkStart w:id="128" w:name="_Toc138934665"/>
      <w:bookmarkStart w:id="129" w:name="_Toc45893461"/>
      <w:bookmarkStart w:id="130" w:name="_Toc74663229"/>
      <w:bookmarkStart w:id="131" w:name="_Toc123051917"/>
      <w:bookmarkStart w:id="132" w:name="_Toc131766357"/>
      <w:bookmarkStart w:id="133" w:name="_Toc131595825"/>
      <w:bookmarkStart w:id="134" w:name="_Toc44712148"/>
      <w:bookmarkStart w:id="135" w:name="_Toc131740823"/>
      <w:bookmarkStart w:id="136" w:name="_Toc124266467"/>
      <w:bookmarkStart w:id="137" w:name="_Toc90422616"/>
      <w:bookmarkStart w:id="138" w:name="_Toc124157063"/>
      <w:bookmarkStart w:id="139" w:name="_Toc53178188"/>
      <w:bookmarkStart w:id="140" w:name="_Toc82621769"/>
      <w:r>
        <w:t>6.5.3.2</w:t>
      </w:r>
      <w:r>
        <w:tab/>
      </w:r>
      <w:r>
        <w:t>Minimum requirement</w:t>
      </w:r>
      <w:r>
        <w:rPr>
          <w:lang w:eastAsia="ja-JP"/>
        </w:rPr>
        <w:t xml:space="preserve"> for </w:t>
      </w:r>
      <w:r>
        <w:rPr>
          <w:i/>
          <w:lang w:eastAsia="ja-JP"/>
        </w:rPr>
        <w:t>BS type 1-C</w:t>
      </w:r>
      <w:r>
        <w:rPr>
          <w:lang w:eastAsia="ja-JP"/>
        </w:rPr>
        <w:t xml:space="preserve"> </w:t>
      </w:r>
      <w:bookmarkEnd w:id="109"/>
      <w:r>
        <w:rPr>
          <w:lang w:eastAsia="ja-JP"/>
        </w:rPr>
        <w:t>and</w:t>
      </w:r>
      <w:r>
        <w:rPr>
          <w:rFonts w:hint="eastAsia"/>
          <w:lang w:val="en-US" w:eastAsia="zh-CN"/>
        </w:rPr>
        <w:t xml:space="preserve"> </w:t>
      </w:r>
      <w:r>
        <w:rPr>
          <w:i/>
          <w:lang w:eastAsia="ja-JP"/>
        </w:rPr>
        <w:t>BS type</w:t>
      </w:r>
      <w:r>
        <w:rPr>
          <w:lang w:eastAsia="ja-JP"/>
        </w:rPr>
        <w:t xml:space="preserve"> 1-H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141" w:name="OLE_LINK264"/>
      <w:bookmarkStart w:id="142" w:name="OLE_LINK265"/>
      <w:r>
        <w:rPr>
          <w:rFonts w:cs="Arial"/>
        </w:rPr>
        <w:t>µs</w:t>
      </w:r>
      <w:bookmarkEnd w:id="141"/>
      <w:bookmarkEnd w:id="142"/>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specified in TS 36.104 [13] clause 6.5.3.</w:t>
      </w:r>
    </w:p>
    <w:p>
      <w:pPr>
        <w:pStyle w:val="95"/>
      </w:pPr>
      <w:r>
        <w:t>Table 6.5.3.2-1: Void</w:t>
      </w:r>
    </w:p>
    <w:p>
      <w:pPr>
        <w:pStyle w:val="95"/>
      </w:pPr>
      <w:r>
        <w:t>Table 6.5.3.2-2: Void</w:t>
      </w:r>
    </w:p>
    <w:p>
      <w:pPr>
        <w:pStyle w:val="95"/>
        <w:rPr>
          <w:ins w:id="34" w:author="fisher0515" w:date="2023-08-08T19:05:56Z"/>
        </w:rPr>
      </w:pPr>
      <w:r>
        <w:t>Table 6.5.3.2-3: Void</w:t>
      </w:r>
    </w:p>
    <w:p>
      <w:pPr>
        <w:pStyle w:val="82"/>
      </w:pPr>
      <w:ins w:id="35" w:author="fisher0515" w:date="2023-08-08T19:05:56Z">
        <w:r>
          <w:rPr/>
          <w:t>NOTE:</w:t>
        </w:r>
      </w:ins>
      <w:ins w:id="36" w:author="fisher0515" w:date="2023-08-08T19:05:56Z">
        <w:r>
          <w:rPr/>
          <w:tab/>
        </w:r>
      </w:ins>
      <w:ins w:id="37" w:author="fisher0515" w:date="2023-08-08T19:05:56Z">
        <w:r>
          <w:rPr/>
          <w:t>The</w:t>
        </w:r>
      </w:ins>
      <w:ins w:id="38" w:author="fisher0515" w:date="2023-08-08T19:05:56Z">
        <w:r>
          <w:rPr>
            <w:rFonts w:hint="eastAsia" w:eastAsia="宋体"/>
            <w:lang w:val="en-US" w:eastAsia="zh-CN"/>
          </w:rPr>
          <w:t xml:space="preserve"> TAE </w:t>
        </w:r>
      </w:ins>
      <w:ins w:id="39" w:author="fisher0515" w:date="2023-08-08T19:05:56Z">
        <w:r>
          <w:rPr/>
          <w:t xml:space="preserve">requirement does not apply to </w:t>
        </w:r>
      </w:ins>
      <w:ins w:id="40" w:author="fisher0515" w:date="2023-08-08T19:05:56Z">
        <w:r>
          <w:rPr>
            <w:rFonts w:hint="eastAsia" w:eastAsia="宋体"/>
            <w:lang w:val="en-US" w:eastAsia="zh-CN"/>
          </w:rPr>
          <w:t>ATG BS</w:t>
        </w:r>
      </w:ins>
      <w:ins w:id="41" w:author="fisher0515" w:date="2023-08-08T19:05:56Z">
        <w:r>
          <w:rPr/>
          <w:t>.</w:t>
        </w:r>
      </w:ins>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
      <w:pPr>
        <w:pStyle w:val="5"/>
      </w:pPr>
      <w:bookmarkStart w:id="143" w:name="_Toc138837815"/>
      <w:bookmarkStart w:id="144" w:name="_Toc123717723"/>
      <w:bookmarkStart w:id="145" w:name="_Toc53178817"/>
      <w:bookmarkStart w:id="146" w:name="_Toc114255721"/>
      <w:bookmarkStart w:id="147" w:name="_Toc107419501"/>
      <w:bookmarkStart w:id="148" w:name="_Toc131766593"/>
      <w:bookmarkStart w:id="149" w:name="_Toc123049231"/>
      <w:bookmarkStart w:id="150" w:name="_Toc124157299"/>
      <w:bookmarkStart w:id="151" w:name="_Toc123052153"/>
      <w:bookmarkStart w:id="152" w:name="_Toc131596061"/>
      <w:bookmarkStart w:id="153" w:name="_Toc107475128"/>
      <w:bookmarkStart w:id="154" w:name="_Toc115186401"/>
      <w:bookmarkStart w:id="155" w:name="_Toc107311917"/>
      <w:bookmarkStart w:id="156" w:name="_Toc106783026"/>
      <w:bookmarkStart w:id="157" w:name="_Toc123054622"/>
      <w:bookmarkStart w:id="158" w:name="_Toc37267730"/>
      <w:bookmarkStart w:id="159" w:name="_Toc21127659"/>
      <w:bookmarkStart w:id="160" w:name="_Toc37260342"/>
      <w:bookmarkStart w:id="161" w:name="_Toc74663442"/>
      <w:bookmarkStart w:id="162" w:name="_Toc53178366"/>
      <w:bookmarkStart w:id="163" w:name="_Toc45893646"/>
      <w:bookmarkStart w:id="164" w:name="_Toc124266703"/>
      <w:bookmarkStart w:id="165" w:name="_Toc29811868"/>
      <w:bookmarkStart w:id="166" w:name="_Toc61179525"/>
      <w:bookmarkStart w:id="167" w:name="_Toc138934901"/>
      <w:bookmarkStart w:id="168" w:name="_Toc90422830"/>
      <w:bookmarkStart w:id="169" w:name="_Toc44712333"/>
      <w:bookmarkStart w:id="170" w:name="_Toc131741059"/>
      <w:bookmarkStart w:id="171" w:name="_Toc61179055"/>
      <w:bookmarkStart w:id="172" w:name="_Toc36817420"/>
      <w:bookmarkStart w:id="173" w:name="_Toc67916821"/>
      <w:bookmarkStart w:id="174" w:name="_Toc82621983"/>
      <w:r>
        <w:t>9.6.3.2</w:t>
      </w:r>
      <w:r>
        <w:tab/>
      </w:r>
      <w:r>
        <w:t>Minimum requirement</w:t>
      </w:r>
      <w:r>
        <w:rPr>
          <w:lang w:eastAsia="ja-JP"/>
        </w:rPr>
        <w:t xml:space="preserve"> for </w:t>
      </w:r>
      <w:r>
        <w:rPr>
          <w:i/>
          <w:lang w:eastAsia="ja-JP"/>
        </w:rPr>
        <w:t>BS type 1-O</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rPr>
          <w:ins w:id="42" w:author="fisher0515" w:date="2023-08-08T19:06:08Z"/>
        </w:rPr>
      </w:pPr>
      <w:r>
        <w:t>Table 9.6.3.2-3: Void</w:t>
      </w:r>
    </w:p>
    <w:p>
      <w:pPr>
        <w:pStyle w:val="82"/>
      </w:pPr>
      <w:ins w:id="43" w:author="fisher0515" w:date="2023-08-08T19:06:09Z">
        <w:r>
          <w:rPr/>
          <w:t>NOTE:</w:t>
        </w:r>
      </w:ins>
      <w:ins w:id="44" w:author="fisher0515" w:date="2023-08-08T19:06:09Z">
        <w:r>
          <w:rPr/>
          <w:tab/>
        </w:r>
      </w:ins>
      <w:ins w:id="45" w:author="fisher0515" w:date="2023-08-08T19:06:09Z">
        <w:r>
          <w:rPr/>
          <w:t>The</w:t>
        </w:r>
      </w:ins>
      <w:ins w:id="46" w:author="fisher0515" w:date="2023-08-08T19:06:09Z">
        <w:r>
          <w:rPr>
            <w:rFonts w:hint="eastAsia" w:eastAsia="宋体"/>
            <w:lang w:val="en-US" w:eastAsia="zh-CN"/>
          </w:rPr>
          <w:t xml:space="preserve"> TAE </w:t>
        </w:r>
      </w:ins>
      <w:ins w:id="47" w:author="fisher0515" w:date="2023-08-08T19:06:09Z">
        <w:r>
          <w:rPr/>
          <w:t xml:space="preserve">requirement does not apply to </w:t>
        </w:r>
      </w:ins>
      <w:ins w:id="48" w:author="fisher0515" w:date="2023-08-08T19:06:09Z">
        <w:r>
          <w:rPr>
            <w:rFonts w:hint="eastAsia" w:eastAsia="宋体"/>
            <w:lang w:val="en-US" w:eastAsia="zh-CN"/>
          </w:rPr>
          <w:t>ATG BS</w:t>
        </w:r>
      </w:ins>
      <w:ins w:id="49" w:author="fisher0515" w:date="2023-08-08T19:06:09Z">
        <w:r>
          <w:rPr/>
          <w:t>.</w:t>
        </w:r>
      </w:ins>
    </w:p>
    <w:p>
      <w:pPr>
        <w:pStyle w:val="3"/>
        <w:outlineLvl w:val="0"/>
        <w:rPr>
          <w:rFonts w:eastAsia="??"/>
          <w:color w:val="FF0000"/>
          <w:szCs w:val="32"/>
          <w:highlight w:val="none"/>
        </w:rPr>
      </w:pPr>
      <w:r>
        <w:rPr>
          <w:rFonts w:eastAsia="??"/>
          <w:color w:val="FF0000"/>
          <w:szCs w:val="32"/>
          <w:highlight w:val="none"/>
        </w:rPr>
        <w:t xml:space="preserve">&lt;&lt; </w:t>
      </w:r>
      <w:r>
        <w:rPr>
          <w:rFonts w:hint="eastAsia" w:eastAsia="宋体"/>
          <w:color w:val="FF0000"/>
          <w:szCs w:val="32"/>
          <w:highlight w:val="none"/>
          <w:lang w:val="en-US" w:eastAsia="zh-CN"/>
        </w:rPr>
        <w:t>End</w:t>
      </w:r>
      <w:r>
        <w:rPr>
          <w:rFonts w:eastAsia="??"/>
          <w:color w:val="FF0000"/>
          <w:szCs w:val="32"/>
          <w:highlight w:val="none"/>
        </w:rPr>
        <w:t xml:space="preserve"> of change &gt;&gt;</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isher0515">
    <w15:presenceInfo w15:providerId="WPS Office" w15:userId="6650634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CDA"/>
    <w:rsid w:val="000469E1"/>
    <w:rsid w:val="000470AF"/>
    <w:rsid w:val="00051834"/>
    <w:rsid w:val="00052EB0"/>
    <w:rsid w:val="00054A22"/>
    <w:rsid w:val="0005548B"/>
    <w:rsid w:val="00062023"/>
    <w:rsid w:val="000655A6"/>
    <w:rsid w:val="0006693B"/>
    <w:rsid w:val="00072AA5"/>
    <w:rsid w:val="0007324F"/>
    <w:rsid w:val="00080512"/>
    <w:rsid w:val="00080D28"/>
    <w:rsid w:val="00081727"/>
    <w:rsid w:val="00084635"/>
    <w:rsid w:val="000847D8"/>
    <w:rsid w:val="00087147"/>
    <w:rsid w:val="0009016E"/>
    <w:rsid w:val="00095D1D"/>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747D"/>
    <w:rsid w:val="00127BD9"/>
    <w:rsid w:val="00133525"/>
    <w:rsid w:val="00133BDE"/>
    <w:rsid w:val="00133FE7"/>
    <w:rsid w:val="00140BBF"/>
    <w:rsid w:val="001419D2"/>
    <w:rsid w:val="00144B3C"/>
    <w:rsid w:val="00146061"/>
    <w:rsid w:val="00146C05"/>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2189"/>
    <w:rsid w:val="00352FB0"/>
    <w:rsid w:val="0035462D"/>
    <w:rsid w:val="00354955"/>
    <w:rsid w:val="0035549B"/>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92345"/>
    <w:rsid w:val="00396130"/>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5AE2"/>
    <w:rsid w:val="00447933"/>
    <w:rsid w:val="00453EB7"/>
    <w:rsid w:val="00455880"/>
    <w:rsid w:val="004571DE"/>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5956"/>
    <w:rsid w:val="0058652E"/>
    <w:rsid w:val="00595BDC"/>
    <w:rsid w:val="00597B11"/>
    <w:rsid w:val="005A0D16"/>
    <w:rsid w:val="005A283B"/>
    <w:rsid w:val="005A398C"/>
    <w:rsid w:val="005A4506"/>
    <w:rsid w:val="005B443B"/>
    <w:rsid w:val="005B6D91"/>
    <w:rsid w:val="005C590E"/>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827A8"/>
    <w:rsid w:val="00686EFE"/>
    <w:rsid w:val="006A2295"/>
    <w:rsid w:val="006A2B96"/>
    <w:rsid w:val="006A323F"/>
    <w:rsid w:val="006B30D0"/>
    <w:rsid w:val="006B30E3"/>
    <w:rsid w:val="006B51D3"/>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1353"/>
    <w:rsid w:val="00733291"/>
    <w:rsid w:val="007345BA"/>
    <w:rsid w:val="00734A5B"/>
    <w:rsid w:val="007377D6"/>
    <w:rsid w:val="00740195"/>
    <w:rsid w:val="0074026F"/>
    <w:rsid w:val="00741A03"/>
    <w:rsid w:val="007420F6"/>
    <w:rsid w:val="007429F6"/>
    <w:rsid w:val="00743BF4"/>
    <w:rsid w:val="00744E76"/>
    <w:rsid w:val="00755A59"/>
    <w:rsid w:val="007569DA"/>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9B5"/>
    <w:rsid w:val="008B3ADE"/>
    <w:rsid w:val="008C2F03"/>
    <w:rsid w:val="008C3360"/>
    <w:rsid w:val="008C384C"/>
    <w:rsid w:val="008C559B"/>
    <w:rsid w:val="008C7F98"/>
    <w:rsid w:val="008D01E3"/>
    <w:rsid w:val="008D79BD"/>
    <w:rsid w:val="008E0931"/>
    <w:rsid w:val="008E1C02"/>
    <w:rsid w:val="008E2108"/>
    <w:rsid w:val="008F12E6"/>
    <w:rsid w:val="008F67CF"/>
    <w:rsid w:val="0090271F"/>
    <w:rsid w:val="00902E23"/>
    <w:rsid w:val="009047F4"/>
    <w:rsid w:val="009114D7"/>
    <w:rsid w:val="0091348E"/>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96E89"/>
    <w:rsid w:val="009A3F95"/>
    <w:rsid w:val="009A6F1E"/>
    <w:rsid w:val="009A71EB"/>
    <w:rsid w:val="009B2980"/>
    <w:rsid w:val="009B6CCE"/>
    <w:rsid w:val="009C3D4A"/>
    <w:rsid w:val="009C64C7"/>
    <w:rsid w:val="009C69FD"/>
    <w:rsid w:val="009E30B0"/>
    <w:rsid w:val="009E5DD6"/>
    <w:rsid w:val="009E5E0D"/>
    <w:rsid w:val="009E74AA"/>
    <w:rsid w:val="009E785C"/>
    <w:rsid w:val="009F205B"/>
    <w:rsid w:val="009F37B7"/>
    <w:rsid w:val="00A04025"/>
    <w:rsid w:val="00A10870"/>
    <w:rsid w:val="00A10F02"/>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A039C"/>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3841"/>
    <w:rsid w:val="00B1411B"/>
    <w:rsid w:val="00B1443B"/>
    <w:rsid w:val="00B15449"/>
    <w:rsid w:val="00B163EB"/>
    <w:rsid w:val="00B2177C"/>
    <w:rsid w:val="00B267ED"/>
    <w:rsid w:val="00B27E14"/>
    <w:rsid w:val="00B31A9F"/>
    <w:rsid w:val="00B34333"/>
    <w:rsid w:val="00B35043"/>
    <w:rsid w:val="00B354AD"/>
    <w:rsid w:val="00B4210A"/>
    <w:rsid w:val="00B425FC"/>
    <w:rsid w:val="00B519DD"/>
    <w:rsid w:val="00B53520"/>
    <w:rsid w:val="00B540AE"/>
    <w:rsid w:val="00B5511A"/>
    <w:rsid w:val="00B56B37"/>
    <w:rsid w:val="00B57E2B"/>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6B7A"/>
    <w:rsid w:val="00C074DD"/>
    <w:rsid w:val="00C10EE4"/>
    <w:rsid w:val="00C14644"/>
    <w:rsid w:val="00C1496A"/>
    <w:rsid w:val="00C1498B"/>
    <w:rsid w:val="00C1498E"/>
    <w:rsid w:val="00C14D9F"/>
    <w:rsid w:val="00C247B7"/>
    <w:rsid w:val="00C25661"/>
    <w:rsid w:val="00C274C9"/>
    <w:rsid w:val="00C27D87"/>
    <w:rsid w:val="00C33079"/>
    <w:rsid w:val="00C34745"/>
    <w:rsid w:val="00C440B7"/>
    <w:rsid w:val="00C45231"/>
    <w:rsid w:val="00C50BE9"/>
    <w:rsid w:val="00C56246"/>
    <w:rsid w:val="00C64599"/>
    <w:rsid w:val="00C647E4"/>
    <w:rsid w:val="00C65983"/>
    <w:rsid w:val="00C72833"/>
    <w:rsid w:val="00C73741"/>
    <w:rsid w:val="00C7477D"/>
    <w:rsid w:val="00C7714C"/>
    <w:rsid w:val="00C80D1C"/>
    <w:rsid w:val="00C80F1D"/>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CCE"/>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47B34"/>
    <w:rsid w:val="00E50E52"/>
    <w:rsid w:val="00E52EEB"/>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4A25"/>
    <w:rsid w:val="00EC5BE5"/>
    <w:rsid w:val="00EC73E7"/>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 w:val="01AC00A1"/>
    <w:rsid w:val="02B70C3F"/>
    <w:rsid w:val="02F05707"/>
    <w:rsid w:val="08915291"/>
    <w:rsid w:val="09353401"/>
    <w:rsid w:val="0D0A7D7D"/>
    <w:rsid w:val="0E211F62"/>
    <w:rsid w:val="0F762DAA"/>
    <w:rsid w:val="11731281"/>
    <w:rsid w:val="11E33221"/>
    <w:rsid w:val="13760F30"/>
    <w:rsid w:val="140C2E49"/>
    <w:rsid w:val="187B09CE"/>
    <w:rsid w:val="1C1D005B"/>
    <w:rsid w:val="1C660679"/>
    <w:rsid w:val="1D201D60"/>
    <w:rsid w:val="1D2731C8"/>
    <w:rsid w:val="1F8335BD"/>
    <w:rsid w:val="20B7704A"/>
    <w:rsid w:val="226C64CC"/>
    <w:rsid w:val="2634720F"/>
    <w:rsid w:val="28067C3F"/>
    <w:rsid w:val="280935C7"/>
    <w:rsid w:val="282E39F0"/>
    <w:rsid w:val="2B0929D0"/>
    <w:rsid w:val="2E1C1870"/>
    <w:rsid w:val="305C42DD"/>
    <w:rsid w:val="38422C00"/>
    <w:rsid w:val="3A865C79"/>
    <w:rsid w:val="3AD856CB"/>
    <w:rsid w:val="3B216EE1"/>
    <w:rsid w:val="3BC51522"/>
    <w:rsid w:val="3BC515F6"/>
    <w:rsid w:val="3D9A4559"/>
    <w:rsid w:val="41563EB1"/>
    <w:rsid w:val="41B5657A"/>
    <w:rsid w:val="41B91EAF"/>
    <w:rsid w:val="420E186F"/>
    <w:rsid w:val="431E05C4"/>
    <w:rsid w:val="43BF6AAB"/>
    <w:rsid w:val="45BC00EE"/>
    <w:rsid w:val="464B4337"/>
    <w:rsid w:val="47432465"/>
    <w:rsid w:val="485877EA"/>
    <w:rsid w:val="4CA92FA5"/>
    <w:rsid w:val="4CC61C26"/>
    <w:rsid w:val="4E274A28"/>
    <w:rsid w:val="4EA62868"/>
    <w:rsid w:val="522C15C4"/>
    <w:rsid w:val="53FF2FC2"/>
    <w:rsid w:val="54CD44C2"/>
    <w:rsid w:val="563D7FB2"/>
    <w:rsid w:val="5A3E2EC7"/>
    <w:rsid w:val="5B285D7B"/>
    <w:rsid w:val="5CC34233"/>
    <w:rsid w:val="601C458E"/>
    <w:rsid w:val="62CD6137"/>
    <w:rsid w:val="65647AAE"/>
    <w:rsid w:val="66EA5DCA"/>
    <w:rsid w:val="684531D1"/>
    <w:rsid w:val="684F578B"/>
    <w:rsid w:val="696E7364"/>
    <w:rsid w:val="6ACA5C63"/>
    <w:rsid w:val="6C954BDB"/>
    <w:rsid w:val="6E990CC6"/>
    <w:rsid w:val="6FB922D5"/>
    <w:rsid w:val="70880388"/>
    <w:rsid w:val="71F01B45"/>
    <w:rsid w:val="74167E65"/>
    <w:rsid w:val="76023877"/>
    <w:rsid w:val="76483163"/>
    <w:rsid w:val="77FB327B"/>
    <w:rsid w:val="78B93686"/>
    <w:rsid w:val="78DF4F0C"/>
    <w:rsid w:val="7C764EAB"/>
    <w:rsid w:val="7D7D1AF7"/>
    <w:rsid w:val="7EF565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389</Pages>
  <Words>128861</Words>
  <Characters>734513</Characters>
  <Lines>6120</Lines>
  <Paragraphs>1723</Paragraphs>
  <TotalTime>0</TotalTime>
  <ScaleCrop>false</ScaleCrop>
  <LinksUpToDate>false</LinksUpToDate>
  <CharactersWithSpaces>861651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cp:lastModifiedBy>
  <cp:lastPrinted>2019-02-25T13:05:00Z</cp:lastPrinted>
  <dcterms:modified xsi:type="dcterms:W3CDTF">2023-08-11T12:45:44Z</dcterms:modified>
  <dc:subject>&lt;Title 1; Title 2&gt; (Release 14 | 13 |12)</dc:subject>
  <dc:title>3GPP TS ab.cde</dc:title>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